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F79ADE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0464A4">
        <w:rPr>
          <w:b/>
          <w:noProof/>
          <w:sz w:val="24"/>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F42778">
        <w:rPr>
          <w:b/>
          <w:noProof/>
          <w:sz w:val="24"/>
        </w:rPr>
        <w:t>1</w:t>
      </w:r>
      <w:r w:rsidR="00022F76">
        <w:rPr>
          <w:b/>
          <w:noProof/>
          <w:sz w:val="24"/>
        </w:rPr>
        <w:t>2606</w:t>
      </w:r>
    </w:p>
    <w:p w14:paraId="6B82DD8E" w14:textId="389ABBA1" w:rsidR="00154C39" w:rsidRDefault="00BD0118">
      <w:pPr>
        <w:pStyle w:val="CRCoverPage"/>
        <w:outlineLvl w:val="0"/>
        <w:rPr>
          <w:b/>
          <w:noProof/>
          <w:sz w:val="24"/>
        </w:rPr>
      </w:pPr>
      <w:r w:rsidRPr="00BD0118">
        <w:rPr>
          <w:rFonts w:cs="Arial"/>
          <w:b/>
          <w:bCs/>
          <w:sz w:val="24"/>
        </w:rPr>
        <w:t>November 13 – 17</w:t>
      </w:r>
      <w:r w:rsidR="00F42778">
        <w:rPr>
          <w:rFonts w:cs="Arial"/>
          <w:b/>
          <w:bCs/>
          <w:sz w:val="24"/>
        </w:rPr>
        <w:t>, 2023,</w:t>
      </w:r>
      <w:r w:rsidR="00F42778" w:rsidRPr="0076114C">
        <w:rPr>
          <w:rFonts w:cs="Arial"/>
          <w:b/>
          <w:bCs/>
          <w:sz w:val="24"/>
        </w:rPr>
        <w:t xml:space="preserve"> </w:t>
      </w:r>
      <w:r>
        <w:rPr>
          <w:rFonts w:cs="Arial"/>
          <w:b/>
          <w:bCs/>
          <w:sz w:val="24"/>
        </w:rPr>
        <w:t>Chicago, USA</w:t>
      </w:r>
      <w:r w:rsidR="00301E3E">
        <w:rPr>
          <w:b/>
          <w:bCs/>
          <w:sz w:val="24"/>
        </w:rPr>
        <w:tab/>
      </w:r>
      <w:r w:rsidR="000305F0">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F42778">
        <w:rPr>
          <w:b/>
          <w:noProof/>
          <w:color w:val="3333FF"/>
          <w:sz w:val="24"/>
        </w:rPr>
        <w:t>1</w:t>
      </w:r>
      <w:r w:rsidR="00022F76">
        <w:rPr>
          <w:b/>
          <w:noProof/>
          <w:color w:val="3333FF"/>
          <w:sz w:val="24"/>
        </w:rPr>
        <w:t>0932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D7E898" w:rsidR="00154C39" w:rsidRDefault="006956A6" w:rsidP="00884C17">
            <w:pPr>
              <w:pStyle w:val="CRCoverPage"/>
              <w:spacing w:after="0"/>
              <w:jc w:val="right"/>
              <w:rPr>
                <w:b/>
                <w:noProof/>
                <w:sz w:val="28"/>
              </w:rPr>
            </w:pPr>
            <w:r>
              <w:rPr>
                <w:b/>
                <w:noProof/>
                <w:sz w:val="28"/>
              </w:rPr>
              <w:t>23.</w:t>
            </w:r>
            <w:r w:rsidR="00C3724F">
              <w:rPr>
                <w:b/>
                <w:noProof/>
                <w:sz w:val="28"/>
              </w:rPr>
              <w:t>50</w:t>
            </w:r>
            <w:r w:rsidR="00865DCE">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2571F2F" w:rsidR="00154C39" w:rsidRPr="0087363C" w:rsidRDefault="00C3724F" w:rsidP="0087363C">
            <w:pPr>
              <w:pStyle w:val="CRCoverPage"/>
              <w:spacing w:after="0"/>
              <w:jc w:val="center"/>
              <w:rPr>
                <w:b/>
                <w:noProof/>
                <w:lang w:eastAsia="ko-KR"/>
              </w:rPr>
            </w:pPr>
            <w:r w:rsidRPr="00C3724F">
              <w:rPr>
                <w:b/>
                <w:noProof/>
                <w:sz w:val="24"/>
                <w:szCs w:val="18"/>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FA58BD"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C3724F">
              <w:rPr>
                <w:b/>
                <w:noProof/>
                <w:sz w:val="28"/>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2B1BBC"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44EE921" w:rsidR="00154C39" w:rsidRDefault="00007509" w:rsidP="004421FD">
            <w:pPr>
              <w:pStyle w:val="CRCoverPage"/>
              <w:spacing w:after="0"/>
              <w:ind w:left="100"/>
              <w:rPr>
                <w:noProof/>
                <w:lang w:eastAsia="ko-KR"/>
              </w:rPr>
            </w:pPr>
            <w:r>
              <w:rPr>
                <w:noProof/>
              </w:rPr>
              <w:t>UE requested URSP provisioning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B9937F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A1E591" w:rsidR="00154C39" w:rsidRDefault="00C3724F" w:rsidP="004C006C">
            <w:pPr>
              <w:pStyle w:val="CRCoverPage"/>
              <w:spacing w:after="0"/>
              <w:ind w:left="100"/>
              <w:rPr>
                <w:noProof/>
                <w:lang w:eastAsia="ko-KR"/>
              </w:rPr>
            </w:pPr>
            <w:r>
              <w:rPr>
                <w:lang w:eastAsia="ko-KR"/>
              </w:rPr>
              <w:t>TEI19_URSPreq</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9BD9E3" w:rsidR="00154C39" w:rsidRDefault="00F13F69" w:rsidP="00884C17">
            <w:pPr>
              <w:pStyle w:val="CRCoverPage"/>
              <w:spacing w:after="0"/>
              <w:ind w:left="100"/>
              <w:rPr>
                <w:noProof/>
              </w:rPr>
            </w:pPr>
            <w:r w:rsidRPr="00725EFD">
              <w:t>20</w:t>
            </w:r>
            <w:r>
              <w:t>2</w:t>
            </w:r>
            <w:r w:rsidR="00EA4101">
              <w:t>3</w:t>
            </w:r>
            <w:r w:rsidRPr="00725EFD">
              <w:t>-</w:t>
            </w:r>
            <w:r w:rsidR="000464A4">
              <w:t>1</w:t>
            </w:r>
            <w:r w:rsidR="00EA4101">
              <w:t>0</w:t>
            </w:r>
            <w:r w:rsidR="0020496E">
              <w:t>-</w:t>
            </w:r>
            <w:r w:rsidR="00EF22B5">
              <w:t>2</w:t>
            </w:r>
            <w:r w:rsidR="00C3724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92E8AA5" w:rsidR="00154C39" w:rsidRDefault="00C3724F"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7B97A9C" w:rsidR="00154C39" w:rsidRDefault="006956A6" w:rsidP="0036772B">
            <w:pPr>
              <w:pStyle w:val="CRCoverPage"/>
              <w:spacing w:after="0"/>
              <w:ind w:left="100"/>
              <w:rPr>
                <w:noProof/>
              </w:rPr>
            </w:pPr>
            <w:r>
              <w:t>Rel-1</w:t>
            </w:r>
            <w:r w:rsidR="002362B7">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5455" w14:textId="404D456F" w:rsidR="004E3CB5" w:rsidRDefault="000F5E49" w:rsidP="000F5E49">
            <w:pPr>
              <w:pStyle w:val="CRCoverPage"/>
              <w:spacing w:after="0"/>
              <w:ind w:leftChars="26" w:left="52"/>
              <w:rPr>
                <w:noProof/>
                <w:lang w:eastAsia="ko-KR"/>
              </w:rPr>
            </w:pPr>
            <w:r>
              <w:rPr>
                <w:noProof/>
                <w:lang w:eastAsia="ko-KR"/>
              </w:rPr>
              <w:t xml:space="preserve">To support UE requested URSP provisioning, </w:t>
            </w:r>
            <w:r w:rsidR="001623A5">
              <w:rPr>
                <w:noProof/>
                <w:lang w:eastAsia="ko-KR"/>
              </w:rPr>
              <w:t xml:space="preserve">description about </w:t>
            </w:r>
            <w:r w:rsidRPr="00B26C2A">
              <w:rPr>
                <w:noProof/>
                <w:lang w:eastAsia="ko-KR"/>
              </w:rPr>
              <w:t xml:space="preserve">UE triggered </w:t>
            </w:r>
            <w:r>
              <w:rPr>
                <w:noProof/>
                <w:lang w:eastAsia="ko-KR"/>
              </w:rPr>
              <w:t>URSP</w:t>
            </w:r>
            <w:r w:rsidRPr="00B26C2A">
              <w:rPr>
                <w:noProof/>
                <w:lang w:eastAsia="ko-KR"/>
              </w:rPr>
              <w:t xml:space="preserve"> provisioning procedure</w:t>
            </w:r>
            <w:r>
              <w:rPr>
                <w:noProof/>
                <w:lang w:eastAsia="ko-KR"/>
              </w:rPr>
              <w:t xml:space="preserve"> is proposed.</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7B1F6" w14:textId="55AD9B84" w:rsidR="003877B4" w:rsidRPr="000F5E49" w:rsidRDefault="000F5E49" w:rsidP="000F5E49">
            <w:pPr>
              <w:pStyle w:val="CRCoverPage"/>
              <w:spacing w:after="0"/>
              <w:ind w:leftChars="26" w:left="52"/>
              <w:rPr>
                <w:noProof/>
                <w:lang w:eastAsia="ko-KR"/>
              </w:rPr>
            </w:pPr>
            <w:r>
              <w:rPr>
                <w:noProof/>
                <w:lang w:eastAsia="ko-KR"/>
              </w:rPr>
              <w:t xml:space="preserve">Add </w:t>
            </w:r>
            <w:r w:rsidR="001623A5">
              <w:rPr>
                <w:noProof/>
                <w:lang w:eastAsia="ko-KR"/>
              </w:rPr>
              <w:t xml:space="preserve">description about </w:t>
            </w:r>
            <w:r w:rsidRPr="00B26C2A">
              <w:rPr>
                <w:noProof/>
                <w:lang w:eastAsia="ko-KR"/>
              </w:rPr>
              <w:t xml:space="preserve">UE triggered </w:t>
            </w:r>
            <w:r>
              <w:rPr>
                <w:noProof/>
                <w:lang w:eastAsia="ko-KR"/>
              </w:rPr>
              <w:t>URSP</w:t>
            </w:r>
            <w:r w:rsidRPr="00B26C2A">
              <w:rPr>
                <w:noProof/>
                <w:lang w:eastAsia="ko-KR"/>
              </w:rPr>
              <w:t xml:space="preserve"> provisioning procedure</w:t>
            </w:r>
            <w:r>
              <w:rPr>
                <w:noProof/>
                <w:lang w:eastAsia="ko-KR"/>
              </w:rPr>
              <w:t>.</w:t>
            </w:r>
          </w:p>
          <w:p w14:paraId="0EE58FCA" w14:textId="1CB32583" w:rsidR="00033DEC" w:rsidRPr="00A753E5" w:rsidRDefault="00033DEC" w:rsidP="006215D9">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0F5E49" w14:paraId="27BE9AC6" w14:textId="77777777" w:rsidTr="00781245">
        <w:tc>
          <w:tcPr>
            <w:tcW w:w="2694" w:type="dxa"/>
            <w:gridSpan w:val="2"/>
            <w:tcBorders>
              <w:left w:val="single" w:sz="4" w:space="0" w:color="auto"/>
              <w:bottom w:val="single" w:sz="4" w:space="0" w:color="auto"/>
            </w:tcBorders>
          </w:tcPr>
          <w:p w14:paraId="026A104C" w14:textId="77777777" w:rsidR="000F5E49" w:rsidRDefault="000F5E49" w:rsidP="000F5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E53A2CD" w:rsidR="000F5E49" w:rsidRPr="000F5E49" w:rsidRDefault="000F5E49" w:rsidP="000F5E49">
            <w:pPr>
              <w:pStyle w:val="CRCoverPage"/>
              <w:spacing w:after="0"/>
              <w:ind w:leftChars="26" w:left="52"/>
              <w:rPr>
                <w:noProof/>
                <w:lang w:eastAsia="ko-KR"/>
              </w:rPr>
            </w:pPr>
            <w:r>
              <w:rPr>
                <w:noProof/>
                <w:lang w:eastAsia="ko-KR"/>
              </w:rPr>
              <w:t>UE requested URSP provisioning 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B0C48E" w:rsidR="00154C39" w:rsidRDefault="002362B7" w:rsidP="00F6251F">
            <w:pPr>
              <w:pStyle w:val="CRCoverPage"/>
              <w:spacing w:after="0"/>
              <w:ind w:left="100"/>
              <w:rPr>
                <w:noProof/>
                <w:lang w:eastAsia="ko-KR"/>
              </w:rPr>
            </w:pPr>
            <w:r>
              <w:t>6.1.2.2.2</w:t>
            </w:r>
            <w:ins w:id="1" w:author="LaeYoung (LG Electronics)" w:date="2023-10-27T10:39:00Z">
              <w:r w:rsidR="00706573">
                <w:t>, 6.6.2.2.2</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6F192E6" w:rsidR="00154C39" w:rsidRDefault="006E066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C9D5E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04F6AD2" w:rsidR="00154C39" w:rsidRDefault="004A58ED" w:rsidP="006B550E">
            <w:pPr>
              <w:pStyle w:val="CRCoverPage"/>
              <w:spacing w:after="0"/>
              <w:ind w:left="99"/>
              <w:rPr>
                <w:noProof/>
              </w:rPr>
            </w:pPr>
            <w:r>
              <w:rPr>
                <w:noProof/>
              </w:rPr>
              <w:t>TS</w:t>
            </w:r>
            <w:r w:rsidR="006E0664">
              <w:rPr>
                <w:noProof/>
              </w:rPr>
              <w:t xml:space="preserve"> 23.502</w:t>
            </w:r>
            <w:r>
              <w:rPr>
                <w:noProof/>
              </w:rPr>
              <w:t xml:space="preserve"> CR</w:t>
            </w:r>
            <w:r w:rsidR="00767768">
              <w:rPr>
                <w:noProof/>
              </w:rPr>
              <w:t>yyyy</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64A7F43" w14:textId="77777777" w:rsidR="00865DCE" w:rsidRPr="003D4ABF" w:rsidRDefault="00865DCE" w:rsidP="00865DCE">
      <w:pPr>
        <w:pStyle w:val="5"/>
      </w:pPr>
      <w:bookmarkStart w:id="13" w:name="_Toc145940869"/>
      <w:bookmarkEnd w:id="2"/>
      <w:bookmarkEnd w:id="3"/>
      <w:bookmarkEnd w:id="4"/>
      <w:bookmarkEnd w:id="5"/>
      <w:bookmarkEnd w:id="6"/>
      <w:bookmarkEnd w:id="7"/>
      <w:bookmarkEnd w:id="8"/>
      <w:bookmarkEnd w:id="9"/>
      <w:bookmarkEnd w:id="10"/>
      <w:bookmarkEnd w:id="11"/>
      <w:bookmarkEnd w:id="12"/>
      <w:r w:rsidRPr="003D4ABF">
        <w:t>6.1.2.2.2</w:t>
      </w:r>
      <w:r w:rsidRPr="003D4ABF">
        <w:tab/>
        <w:t>Distribution of the policies to UE</w:t>
      </w:r>
      <w:bookmarkEnd w:id="13"/>
    </w:p>
    <w:p w14:paraId="23012AFF" w14:textId="77777777" w:rsidR="00865DCE" w:rsidRPr="003D4ABF" w:rsidRDefault="00865DCE" w:rsidP="00865DC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w:t>
      </w:r>
      <w:proofErr w:type="gramStart"/>
      <w:r w:rsidRPr="003D4ABF">
        <w:t>i.e.</w:t>
      </w:r>
      <w:proofErr w:type="gramEnd"/>
      <w:r w:rsidRPr="003D4ABF">
        <w:t xml:space="preserv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7EDB43A3" w14:textId="77777777" w:rsidR="00865DCE" w:rsidRPr="003D4ABF" w:rsidRDefault="00865DCE" w:rsidP="00865DC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CBEBD99" w14:textId="77777777" w:rsidR="00865DCE" w:rsidRPr="003D4ABF" w:rsidRDefault="00865DCE" w:rsidP="00865DC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C7C7A4F" w14:textId="77777777" w:rsidR="00865DCE" w:rsidRPr="003D4ABF" w:rsidRDefault="00865DCE" w:rsidP="00865DCE">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E6D1FD6" w14:textId="77777777" w:rsidR="00865DCE" w:rsidRPr="003D4ABF" w:rsidRDefault="00865DCE" w:rsidP="00865DC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B6B2763" w14:textId="77777777" w:rsidR="00865DCE" w:rsidRPr="003D4ABF" w:rsidRDefault="00865DCE" w:rsidP="00865DC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8D2E837" w14:textId="77777777" w:rsidR="00865DCE" w:rsidRPr="003D4ABF" w:rsidRDefault="00865DCE" w:rsidP="00865DC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E236B5B" w14:textId="77777777" w:rsidR="00865DCE" w:rsidRPr="003D4ABF" w:rsidRDefault="00865DCE" w:rsidP="00865DCE">
      <w:r w:rsidRPr="003D4ABF">
        <w:t>A list of self-contained UE policy information implies that:</w:t>
      </w:r>
    </w:p>
    <w:p w14:paraId="2FDA790C" w14:textId="77777777" w:rsidR="00865DCE" w:rsidRPr="003D4ABF" w:rsidRDefault="00865DCE" w:rsidP="00865DCE">
      <w:pPr>
        <w:pStyle w:val="B1"/>
      </w:pPr>
      <w:r w:rsidRPr="003D4ABF">
        <w:t>-</w:t>
      </w:r>
      <w:r w:rsidRPr="003D4ABF">
        <w:tab/>
        <w:t>when the PCF delivers URSP rules to the UE, the PCF provides the list of URSP rules in the order of precedence and without splitting a URSP rule across Policy Sections;</w:t>
      </w:r>
    </w:p>
    <w:p w14:paraId="6B6285EB" w14:textId="77777777" w:rsidR="00865DCE" w:rsidRPr="003D4ABF" w:rsidRDefault="00865DCE" w:rsidP="00865DCE">
      <w:pPr>
        <w:pStyle w:val="B1"/>
      </w:pPr>
      <w:r w:rsidRPr="003D4ABF">
        <w:t>-</w:t>
      </w:r>
      <w:r w:rsidRPr="003D4ABF">
        <w:tab/>
        <w:t>when the PCF delivers V2XP to the UE, the PCF provides the list of V2XP in the order of precedence and without splitting a V2XP across Policy Sections;</w:t>
      </w:r>
    </w:p>
    <w:p w14:paraId="3DB869EE" w14:textId="77777777" w:rsidR="00865DCE" w:rsidRPr="003D4ABF" w:rsidRDefault="00865DCE" w:rsidP="00865DCE">
      <w:pPr>
        <w:pStyle w:val="B1"/>
      </w:pPr>
      <w:r w:rsidRPr="003D4ABF">
        <w:t>-</w:t>
      </w:r>
      <w:r w:rsidRPr="003D4ABF">
        <w:tab/>
        <w:t>when the PCF delivers ProSeP to the UE, the PCF provides the list of ProSeP in the order of precedence and without splitting a ProSeP across Policy Sections;</w:t>
      </w:r>
    </w:p>
    <w:p w14:paraId="66C4961E" w14:textId="77777777" w:rsidR="00865DCE" w:rsidRDefault="00865DCE" w:rsidP="00865DCE">
      <w:pPr>
        <w:pStyle w:val="B1"/>
      </w:pPr>
      <w:r>
        <w:t>-</w:t>
      </w:r>
      <w:r>
        <w:tab/>
        <w:t>when the PCF delivers A2XP to the UE, the PCF provides the list of A2XP in the order of precedence and without splitting a A2XP across Policy Sections;</w:t>
      </w:r>
    </w:p>
    <w:p w14:paraId="1EBFE1C1" w14:textId="77777777" w:rsidR="00865DCE" w:rsidRPr="003D4ABF" w:rsidRDefault="00865DCE" w:rsidP="00865DCE">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42446F52" w14:textId="77777777" w:rsidR="00865DCE" w:rsidRPr="003D4ABF" w:rsidRDefault="00865DCE" w:rsidP="00865DC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66F7E32" w14:textId="77777777" w:rsidR="00865DCE" w:rsidRPr="003D4ABF" w:rsidRDefault="00865DCE" w:rsidP="00865DCE">
      <w:r w:rsidRPr="003D4ABF">
        <w:t>It is up to PCF decision how to divide the UE policy information into Policy Sections as long as the requirements for the predefined size limit and the self-contained content (described above) are fulfilled.</w:t>
      </w:r>
    </w:p>
    <w:p w14:paraId="0E49231A" w14:textId="77777777" w:rsidR="00865DCE" w:rsidRPr="003D4ABF" w:rsidRDefault="00865DCE" w:rsidP="00865DCE">
      <w:pPr>
        <w:pStyle w:val="NO"/>
      </w:pPr>
      <w:r w:rsidRPr="003D4ABF">
        <w:t>NOTE 4:</w:t>
      </w:r>
      <w:r w:rsidRPr="003D4ABF">
        <w:tab/>
        <w:t>The Policy Section list can be different per user. One PSI and its corresponding content can be the same for one or more users.</w:t>
      </w:r>
    </w:p>
    <w:p w14:paraId="26D4553E" w14:textId="77777777" w:rsidR="00865DCE" w:rsidRPr="003D4ABF" w:rsidRDefault="00865DCE" w:rsidP="00865DC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3AD6F93A" w14:textId="77777777" w:rsidR="00865DCE" w:rsidRPr="003D4ABF" w:rsidRDefault="00865DCE" w:rsidP="00865DCE">
      <w:r w:rsidRPr="003D4ABF">
        <w:t>The PLMN ID is provided to the UE together with UE policy information and it is used to indicate which PLMN a Policy Section list belongs to.</w:t>
      </w:r>
    </w:p>
    <w:p w14:paraId="6423E768" w14:textId="77777777" w:rsidR="00865DCE" w:rsidRPr="003D4ABF" w:rsidRDefault="00865DCE" w:rsidP="00865DCE">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5071699B" w14:textId="77777777" w:rsidR="00865DCE" w:rsidRPr="003D4ABF" w:rsidRDefault="00865DCE" w:rsidP="00865DCE">
      <w:pPr>
        <w:pStyle w:val="NO"/>
      </w:pPr>
      <w:r w:rsidRPr="003D4ABF">
        <w:t>NOTE 6:</w:t>
      </w:r>
      <w:r w:rsidRPr="003D4ABF">
        <w:tab/>
        <w:t>The AMF does not need to understand the content of the UE policy, rather send them to the UE for storage.</w:t>
      </w:r>
    </w:p>
    <w:p w14:paraId="29ED3D92" w14:textId="77777777" w:rsidR="00865DCE" w:rsidRPr="003D4ABF" w:rsidRDefault="00865DCE" w:rsidP="00865DCE">
      <w:r w:rsidRPr="003D4ABF">
        <w:t>The UE shall update the stored UE policy information with the one provided by the PCF as follows (details are specified in TS</w:t>
      </w:r>
      <w:r>
        <w:t> </w:t>
      </w:r>
      <w:r w:rsidRPr="003D4ABF">
        <w:t>24.501</w:t>
      </w:r>
      <w:r>
        <w:t> </w:t>
      </w:r>
      <w:r w:rsidRPr="003D4ABF">
        <w:t>[22]):</w:t>
      </w:r>
    </w:p>
    <w:p w14:paraId="0D5FD0DA" w14:textId="77777777" w:rsidR="00865DCE" w:rsidRPr="003D4ABF" w:rsidRDefault="00865DCE" w:rsidP="00865DCE">
      <w:pPr>
        <w:pStyle w:val="B1"/>
      </w:pPr>
      <w:r w:rsidRPr="003D4ABF">
        <w:t>-</w:t>
      </w:r>
      <w:r w:rsidRPr="003D4ABF">
        <w:tab/>
        <w:t>If the UE has no Policy Sections with the same PSI, the UE stores the Policy Section;</w:t>
      </w:r>
    </w:p>
    <w:p w14:paraId="2FDBE143" w14:textId="77777777" w:rsidR="00865DCE" w:rsidRPr="003D4ABF" w:rsidRDefault="00865DCE" w:rsidP="00865DCE">
      <w:pPr>
        <w:pStyle w:val="B1"/>
      </w:pPr>
      <w:r w:rsidRPr="003D4ABF">
        <w:t>-</w:t>
      </w:r>
      <w:r w:rsidRPr="003D4ABF">
        <w:tab/>
        <w:t>If the UE has an existing Policy Section with the same PSI, the UE replaces the stored Policy Section with the received information;</w:t>
      </w:r>
    </w:p>
    <w:p w14:paraId="215D854F" w14:textId="77777777" w:rsidR="00865DCE" w:rsidRPr="003D4ABF" w:rsidRDefault="00865DCE" w:rsidP="00865DCE">
      <w:pPr>
        <w:pStyle w:val="B1"/>
      </w:pPr>
      <w:r w:rsidRPr="003D4ABF">
        <w:t>-</w:t>
      </w:r>
      <w:r w:rsidRPr="003D4ABF">
        <w:tab/>
        <w:t>The UE removes the stored Policy Section if the received information contains only the PSI.</w:t>
      </w:r>
    </w:p>
    <w:p w14:paraId="1BCFE37F" w14:textId="77777777" w:rsidR="00865DCE" w:rsidRPr="003D4ABF" w:rsidRDefault="00865DCE" w:rsidP="00865DCE">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115730AB" w14:textId="77777777" w:rsidR="00865DCE" w:rsidRDefault="00865DCE" w:rsidP="00865DCE">
      <w:pPr>
        <w:pStyle w:val="NO"/>
      </w:pPr>
      <w:r>
        <w:t>NOTE 7:</w:t>
      </w:r>
      <w:r>
        <w:tab/>
        <w:t>For aspects related to URSP rules for an SNPN-enabled UE, please refer to clause 6.6.2.2.2.</w:t>
      </w:r>
    </w:p>
    <w:p w14:paraId="58F2C611" w14:textId="77777777" w:rsidR="00865DCE" w:rsidRPr="003D4ABF" w:rsidRDefault="00865DCE" w:rsidP="00865DC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4A571FC" w14:textId="77777777" w:rsidR="00865DCE" w:rsidRPr="003D4ABF" w:rsidRDefault="00865DCE" w:rsidP="00865DCE">
      <w:r w:rsidRPr="003D4ABF">
        <w:t>At Initial Registration or the Registration to 5GS when the UE moves from EPS to 5GS:</w:t>
      </w:r>
    </w:p>
    <w:p w14:paraId="0A12BB66" w14:textId="77777777" w:rsidR="00865DCE" w:rsidRPr="003D4ABF" w:rsidRDefault="00865DCE" w:rsidP="00865DC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BABEC6F" w14:textId="77777777" w:rsidR="00865DCE" w:rsidRPr="003D4ABF" w:rsidRDefault="00865DCE" w:rsidP="00865DC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9A1086" w14:textId="77777777" w:rsidR="00865DCE" w:rsidRPr="003D4ABF" w:rsidRDefault="00865DCE" w:rsidP="00865DCE">
      <w:pPr>
        <w:pStyle w:val="B1"/>
      </w:pPr>
      <w:r>
        <w:t>-</w:t>
      </w:r>
      <w:r>
        <w:tab/>
        <w:t>UE may indicate its capability of support to report URSP rule enforcement to network to the PCF. If it is received, the PCF shall take it into account as described in clause 6.6.2.4.</w:t>
      </w:r>
    </w:p>
    <w:p w14:paraId="7A78D957" w14:textId="77777777" w:rsidR="00865DCE" w:rsidRDefault="00865DCE" w:rsidP="00865DC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936D7B1" w14:textId="77777777" w:rsidR="00865DCE" w:rsidRPr="003D4ABF" w:rsidRDefault="00865DCE" w:rsidP="00865DCE">
      <w:pPr>
        <w:pStyle w:val="B1"/>
      </w:pPr>
      <w:r w:rsidRPr="003D4ABF">
        <w:t>-</w:t>
      </w:r>
      <w:r w:rsidRPr="003D4ABF">
        <w:tab/>
        <w:t>The UE may also provide the OSId.</w:t>
      </w:r>
    </w:p>
    <w:p w14:paraId="17FD6929" w14:textId="77777777" w:rsidR="00865DCE" w:rsidRPr="003D4ABF" w:rsidRDefault="00865DCE" w:rsidP="00865DCE">
      <w:pPr>
        <w:pStyle w:val="B1"/>
      </w:pPr>
      <w:r>
        <w:t>-</w:t>
      </w:r>
      <w:r>
        <w:tab/>
        <w:t>The UE may indicate whether it supports the URSP Provisioning when attached in EPS. The PCF for the UE stores it at the UDR, see clause 6.2.1.3.</w:t>
      </w:r>
    </w:p>
    <w:p w14:paraId="6FB804C9" w14:textId="77777777" w:rsidR="00865DCE" w:rsidRPr="003D4ABF" w:rsidRDefault="00865DCE" w:rsidP="00865DCE">
      <w:pPr>
        <w:pStyle w:val="B1"/>
      </w:pPr>
      <w:r>
        <w:t>-</w:t>
      </w:r>
      <w:r>
        <w:tab/>
        <w:t>The UE may indicate whether it supports VPLMN-specific URSP rules.</w:t>
      </w:r>
    </w:p>
    <w:p w14:paraId="019C8A62" w14:textId="77777777" w:rsidR="00865DCE" w:rsidRPr="003D4ABF" w:rsidRDefault="00865DCE" w:rsidP="00865DCE">
      <w:r w:rsidRPr="003D4ABF">
        <w:t>The UE may trigger an Initial registration with the list of stored PSIs to request a synchronization for example if the UE powers up without USIM being changed.</w:t>
      </w:r>
    </w:p>
    <w:p w14:paraId="6D7592B6" w14:textId="77777777" w:rsidR="00865DCE" w:rsidRPr="003D4ABF" w:rsidRDefault="00865DCE" w:rsidP="00865DC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8A4A67" w14:textId="77777777" w:rsidR="00865DCE" w:rsidRPr="003D4ABF" w:rsidRDefault="00865DCE" w:rsidP="00865DC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1E552138" w14:textId="77777777" w:rsidR="00865DCE" w:rsidRPr="003D4ABF" w:rsidRDefault="00865DCE" w:rsidP="00865DCE">
      <w:r w:rsidRPr="003D4ABF">
        <w:lastRenderedPageBreak/>
        <w:t>In the roaming scenario, the V-PCF shall also forward any UE provided PSIs that are associated to the home PLMN to the H-PCF.</w:t>
      </w:r>
    </w:p>
    <w:p w14:paraId="42E825FA" w14:textId="77777777" w:rsidR="00865DCE" w:rsidRPr="003D4ABF" w:rsidRDefault="00865DCE" w:rsidP="00865DCE">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F05D058" w14:textId="77777777" w:rsidR="00865DCE" w:rsidRPr="003D4ABF" w:rsidRDefault="00865DCE" w:rsidP="00865DC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D16A8B7" w14:textId="77777777" w:rsidR="00865DCE" w:rsidRPr="003D4ABF" w:rsidRDefault="00865DCE" w:rsidP="00865DCE">
      <w:r w:rsidRPr="003D4ABF">
        <w:t>The (H-)PCF may use the PEI provided by the AMF and/or the OSId provided by the UE, to determine the operating system of the UE.</w:t>
      </w:r>
    </w:p>
    <w:p w14:paraId="69537222" w14:textId="77777777" w:rsidR="00865DCE" w:rsidRPr="003D4ABF" w:rsidRDefault="00865DCE" w:rsidP="00865DCE">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414E73B8" w14:textId="77777777" w:rsidR="00865DCE" w:rsidRPr="003D4ABF" w:rsidRDefault="00865DCE" w:rsidP="00865DC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9BA2CDC" w14:textId="77777777" w:rsidR="00865DCE" w:rsidRPr="003D4ABF" w:rsidRDefault="00865DCE" w:rsidP="00865DC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57FE03" w14:textId="77777777" w:rsidR="00865DCE" w:rsidRPr="003D4ABF" w:rsidRDefault="00865DCE" w:rsidP="00865DCE">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28B8B04D" w14:textId="77777777" w:rsidR="00865DCE" w:rsidRDefault="00865DCE" w:rsidP="00865DCE">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50505383" w14:textId="77777777" w:rsidR="00865DCE" w:rsidRDefault="00865DCE" w:rsidP="00865DCE">
      <w:r>
        <w:t>The PCF may provide, at any time, the full list of tuples (VPLMN ID(s), list of PSIs associated with the VPLMN ID) to the UE, and then the UE replaces any stored list of tuples with the new list of tuples provided by the PCF.</w:t>
      </w:r>
    </w:p>
    <w:p w14:paraId="34A0A4C1" w14:textId="77777777" w:rsidR="00865DCE" w:rsidRDefault="00865DCE" w:rsidP="00865DCE">
      <w:pPr>
        <w:pStyle w:val="NO"/>
      </w:pPr>
      <w:r>
        <w:t>NOTE 11:</w:t>
      </w:r>
      <w:r>
        <w:tab/>
        <w:t>How the PCF optimises the provisioning of the list of tuples to the UE is defined in Stage 3.</w:t>
      </w:r>
    </w:p>
    <w:p w14:paraId="11DD43A0" w14:textId="77777777" w:rsidR="00865DCE" w:rsidRDefault="00865DCE" w:rsidP="00865DCE">
      <w:r>
        <w:t>After Registration procedure, the UE may perform UE triggered V2X Policy Provisioning procedure to request V2XP from the PCF as specified in clause 6.2.4 of TS 23.287 [28].</w:t>
      </w:r>
    </w:p>
    <w:p w14:paraId="70781DD9" w14:textId="77777777" w:rsidR="00865DCE" w:rsidRPr="003D4ABF" w:rsidRDefault="00865DCE" w:rsidP="00865DCE">
      <w:r>
        <w:t>After Registration procedure, the UE may perform UE triggered 5G ProSe Policy Provisioning procedure to request ProSeP from the PCF as specified in clause 6.2.4 of TS 23.304 [34].</w:t>
      </w:r>
    </w:p>
    <w:p w14:paraId="4B1E0E09" w14:textId="77777777" w:rsidR="00865DCE" w:rsidRDefault="00865DCE" w:rsidP="00865DCE">
      <w:pPr>
        <w:rPr>
          <w:ins w:id="14" w:author="LaeYoung (LG Electronics)" w:date="2023-09-26T17:15:00Z"/>
        </w:rPr>
      </w:pPr>
      <w:r>
        <w:t>After Registration procedure, the UE may perform UE triggered A2X Policy Provisioning procedure to request A2XP from the PCF as specified in clause 5.10.3 of TS 23.256 [43].</w:t>
      </w:r>
    </w:p>
    <w:p w14:paraId="52005867" w14:textId="61F6FF19" w:rsidR="00865DCE" w:rsidRPr="003D4ABF" w:rsidRDefault="00865DCE" w:rsidP="00865DCE">
      <w:ins w:id="15" w:author="LaeYoung (LG Electronics)" w:date="2023-09-26T17:15:00Z">
        <w:r>
          <w:t>After Registration procedure, the UE may perform UE triggered URSP Provisioning procedure to request URSP rules from the PCF as specified in clause </w:t>
        </w:r>
      </w:ins>
      <w:ins w:id="16" w:author="LaeYoung (LG Electronics)" w:date="2023-09-26T17:16:00Z">
        <w:r>
          <w:t>4.X</w:t>
        </w:r>
      </w:ins>
      <w:ins w:id="17" w:author="LaeYoung (LG Electronics)" w:date="2023-09-26T17:15:00Z">
        <w:r>
          <w:t xml:space="preserve"> of TS 23.</w:t>
        </w:r>
      </w:ins>
      <w:ins w:id="18" w:author="LaeYoung (LG Electronics)" w:date="2023-09-26T17:16:00Z">
        <w:r>
          <w:t>502</w:t>
        </w:r>
      </w:ins>
      <w:ins w:id="19" w:author="LaeYoung (LG Electronics)" w:date="2023-09-26T17:15:00Z">
        <w:r>
          <w:t> [</w:t>
        </w:r>
      </w:ins>
      <w:ins w:id="20" w:author="LaeYoung (LG Electronics)" w:date="2023-09-26T17:16:00Z">
        <w:r>
          <w:t>3</w:t>
        </w:r>
      </w:ins>
      <w:ins w:id="21" w:author="LaeYoung (LG Electronics)" w:date="2023-09-26T17:15:00Z">
        <w:r>
          <w:t>].</w:t>
        </w:r>
      </w:ins>
    </w:p>
    <w:p w14:paraId="438A236A" w14:textId="77777777" w:rsidR="00622CAA" w:rsidRPr="00865DCE" w:rsidRDefault="00622CAA" w:rsidP="00E66777"/>
    <w:p w14:paraId="52D22D36" w14:textId="77777777" w:rsidR="001976E1" w:rsidRPr="00622CAA" w:rsidRDefault="001976E1" w:rsidP="001976E1"/>
    <w:p w14:paraId="641D3F71" w14:textId="1E4F5DE9" w:rsidR="001976E1" w:rsidRDefault="001976E1" w:rsidP="001976E1">
      <w:pPr>
        <w:pStyle w:val="StartEndofChange"/>
      </w:pPr>
      <w:r>
        <w:rPr>
          <w:rFonts w:hint="eastAsia"/>
        </w:rPr>
        <w:lastRenderedPageBreak/>
        <w:t xml:space="preserve">* </w:t>
      </w:r>
      <w:r>
        <w:t>* * * Start</w:t>
      </w:r>
      <w:r>
        <w:rPr>
          <w:rFonts w:hint="eastAsia"/>
        </w:rPr>
        <w:t xml:space="preserve"> of </w:t>
      </w:r>
      <w:r>
        <w:t>Next Change * * * *</w:t>
      </w:r>
    </w:p>
    <w:p w14:paraId="6A296713" w14:textId="77777777" w:rsidR="001976E1" w:rsidRDefault="001976E1" w:rsidP="001976E1">
      <w:pPr>
        <w:pStyle w:val="5"/>
      </w:pPr>
      <w:bookmarkStart w:id="22" w:name="_Toc145940985"/>
      <w:r>
        <w:t>6.6.2.2.2</w:t>
      </w:r>
      <w:r>
        <w:tab/>
        <w:t>URSP rules for an SNPN-enabled UE</w:t>
      </w:r>
      <w:bookmarkEnd w:id="22"/>
    </w:p>
    <w:p w14:paraId="5164289B" w14:textId="77777777" w:rsidR="001976E1" w:rsidRDefault="001976E1" w:rsidP="001976E1">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w:t>
      </w:r>
      <w:proofErr w:type="gramStart"/>
      <w:r>
        <w:t>e.g.</w:t>
      </w:r>
      <w:proofErr w:type="gramEnd"/>
      <w:r>
        <w:t xml:space="preserve"> by the operator of the SNPN).</w:t>
      </w:r>
    </w:p>
    <w:p w14:paraId="0A76A0F2" w14:textId="77777777" w:rsidR="001976E1" w:rsidRDefault="001976E1" w:rsidP="001976E1">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04092734" w14:textId="77777777" w:rsidR="001976E1" w:rsidRDefault="001976E1" w:rsidP="001976E1">
      <w:pPr>
        <w:pStyle w:val="B1"/>
      </w:pPr>
      <w:r>
        <w:t>-</w:t>
      </w:r>
      <w:r>
        <w:tab/>
        <w:t>by (pre-)configuration by the PLMN or SNPN of which the CH is part of (when applicable); or</w:t>
      </w:r>
    </w:p>
    <w:p w14:paraId="6E31ADB6" w14:textId="77777777" w:rsidR="001976E1" w:rsidRDefault="001976E1" w:rsidP="001976E1">
      <w:pPr>
        <w:pStyle w:val="B1"/>
      </w:pPr>
      <w:r>
        <w:t>-</w:t>
      </w:r>
      <w:r>
        <w:tab/>
        <w:t>by provisioning (signalling) by the PLMN or SNPN of which the CH is part of, when the UE is registered in that PLMN or SNPN.</w:t>
      </w:r>
    </w:p>
    <w:p w14:paraId="02E20553" w14:textId="77777777" w:rsidR="001976E1" w:rsidRDefault="001976E1" w:rsidP="001976E1">
      <w:pPr>
        <w:pStyle w:val="NO"/>
      </w:pPr>
      <w:r>
        <w:t>NOTE 1:</w:t>
      </w:r>
      <w:r>
        <w:tab/>
        <w:t xml:space="preserve">A network (PLMN or SNPN) when operating as a CH (see clause 5.30.2.9 of TS 23.501 [2]) does not provide PCF functionality </w:t>
      </w:r>
      <w:proofErr w:type="gramStart"/>
      <w:r>
        <w:t>i.e.</w:t>
      </w:r>
      <w:proofErr w:type="gramEnd"/>
      <w:r>
        <w:t xml:space="preserve"> the PCF of this network cannot provision (signal) URSP rules to the UE when the UE is accessing an SNPN using CH credentials from this network operating as a CH.</w:t>
      </w:r>
    </w:p>
    <w:p w14:paraId="33F2EB57" w14:textId="77777777" w:rsidR="001976E1" w:rsidRDefault="001976E1" w:rsidP="001976E1">
      <w:r>
        <w:t>If a UE accesses an SNPN using credentials from a CH, the UE applies URSP rules as follows:</w:t>
      </w:r>
    </w:p>
    <w:p w14:paraId="093B2634" w14:textId="77777777" w:rsidR="001976E1" w:rsidRDefault="001976E1" w:rsidP="001976E1">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3D3548D8" w14:textId="77777777" w:rsidR="001976E1" w:rsidRDefault="001976E1" w:rsidP="001976E1">
      <w:pPr>
        <w:pStyle w:val="B1"/>
      </w:pPr>
      <w:r>
        <w:t>-</w:t>
      </w:r>
      <w:r>
        <w:tab/>
        <w:t>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the network holding the credentials, except the URSP rule with the "match all" Traffic descriptor, following the procedure described in clause 6.6.2.3.</w:t>
      </w:r>
    </w:p>
    <w:p w14:paraId="403869E6" w14:textId="77777777" w:rsidR="001976E1" w:rsidRDefault="001976E1" w:rsidP="001976E1">
      <w:pPr>
        <w:pStyle w:val="B1"/>
      </w:pPr>
      <w:r>
        <w:t>-</w:t>
      </w:r>
      <w:r>
        <w:tab/>
        <w:t>If there is no matching URSP rules according to the above, the UE uses UE Local Configuration if any.</w:t>
      </w:r>
    </w:p>
    <w:p w14:paraId="4F4377D1" w14:textId="77777777" w:rsidR="001976E1" w:rsidRDefault="001976E1" w:rsidP="001976E1">
      <w:pPr>
        <w:pStyle w:val="B1"/>
      </w:pPr>
      <w:r>
        <w:t>-</w:t>
      </w:r>
      <w:r>
        <w:tab/>
        <w:t>If no UE Local Configuration matches or there is no UE Local Configuration, the UE applies the URSP rule with the "match all" Traffic descriptor as follows:</w:t>
      </w:r>
    </w:p>
    <w:p w14:paraId="6A586FE7" w14:textId="77777777" w:rsidR="001976E1" w:rsidRDefault="001976E1" w:rsidP="001976E1">
      <w:pPr>
        <w:pStyle w:val="B2"/>
      </w:pPr>
      <w:r>
        <w:t>-</w:t>
      </w:r>
      <w:r>
        <w:tab/>
        <w:t>The UE first uses the URSP rule with the "match all" Traffic descriptor, if any, provisioned (signalled) by the PCF of this SNPN, following the procedure described in clause 6.6.2.3.</w:t>
      </w:r>
    </w:p>
    <w:p w14:paraId="5DC9EF19" w14:textId="77777777" w:rsidR="001976E1" w:rsidRDefault="001976E1" w:rsidP="001976E1">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26E6676D" w14:textId="77777777" w:rsidR="001976E1" w:rsidRDefault="001976E1" w:rsidP="001976E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701A962A" w14:textId="77777777" w:rsidR="001976E1" w:rsidRDefault="001976E1" w:rsidP="001976E1">
      <w:r>
        <w:t>If the UE is in an SNPN, at Initial Registration:</w:t>
      </w:r>
    </w:p>
    <w:p w14:paraId="46FFB3BB" w14:textId="77777777" w:rsidR="001976E1" w:rsidRDefault="001976E1" w:rsidP="001976E1">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5A9EEB1E" w14:textId="77777777" w:rsidR="001976E1" w:rsidRDefault="001976E1" w:rsidP="001976E1">
      <w:r>
        <w:t>The PCF of the serving SNPN retrieves the list of PSIs and its content stored in the UDR of the serving SNPN for the UEs subscribed to the SNPN; for other UEs, the PCF of the serving SNPN has this information locally configured.</w:t>
      </w:r>
    </w:p>
    <w:p w14:paraId="1DAEC41A" w14:textId="77777777" w:rsidR="001976E1" w:rsidRDefault="001976E1" w:rsidP="001976E1">
      <w:pPr>
        <w:pStyle w:val="NO"/>
        <w:rPr>
          <w:ins w:id="23" w:author="LaeYoung (LG Electronics)" w:date="2023-10-27T10:43:00Z"/>
        </w:rPr>
      </w:pPr>
      <w:r>
        <w:lastRenderedPageBreak/>
        <w:t>NOTE 2:</w:t>
      </w:r>
      <w:r>
        <w:tab/>
        <w:t xml:space="preserve">The PSI list and content stored/configured for a SNPN ID can be structured according to </w:t>
      </w:r>
      <w:proofErr w:type="gramStart"/>
      <w:r>
        <w:t>e.g.</w:t>
      </w:r>
      <w:proofErr w:type="gramEnd"/>
      <w:r>
        <w:t xml:space="preserve"> location areas (e.g. TAs, PRAs). If the UE is in an SNPN, the PCF of the serving SNPN can then provide PSIs and its content only if they correspond to the current UE location.</w:t>
      </w:r>
    </w:p>
    <w:p w14:paraId="630E8973" w14:textId="75509817" w:rsidR="00706573" w:rsidRDefault="00706573" w:rsidP="00706573">
      <w:ins w:id="24" w:author="LaeYoung (LG Electronics)" w:date="2023-10-27T10:43:00Z">
        <w:r>
          <w:t>After Registration procedure, the UE may perform UE triggered URSP Provisioning procedure to request URSP rules from the PCF as specified in clause 4.X of TS 23.502 [3].</w:t>
        </w:r>
      </w:ins>
    </w:p>
    <w:p w14:paraId="66B13A64" w14:textId="77777777" w:rsidR="001976E1" w:rsidRPr="001976E1" w:rsidRDefault="001976E1" w:rsidP="00E66777"/>
    <w:p w14:paraId="55990388" w14:textId="77777777" w:rsidR="001976E1" w:rsidRPr="00622CAA" w:rsidRDefault="001976E1"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BF47D" w14:textId="77777777" w:rsidR="003E36E9" w:rsidRDefault="003E36E9">
      <w:r>
        <w:separator/>
      </w:r>
    </w:p>
  </w:endnote>
  <w:endnote w:type="continuationSeparator" w:id="0">
    <w:p w14:paraId="5D6D90EE" w14:textId="77777777" w:rsidR="003E36E9" w:rsidRDefault="003E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CE4B1" w14:textId="77777777" w:rsidR="003E36E9" w:rsidRDefault="003E36E9">
      <w:r>
        <w:separator/>
      </w:r>
    </w:p>
  </w:footnote>
  <w:footnote w:type="continuationSeparator" w:id="0">
    <w:p w14:paraId="36A320E7" w14:textId="77777777" w:rsidR="003E36E9" w:rsidRDefault="003E3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68932142">
    <w:abstractNumId w:val="3"/>
  </w:num>
  <w:num w:numId="2" w16cid:durableId="1742216749">
    <w:abstractNumId w:val="1"/>
  </w:num>
  <w:num w:numId="3" w16cid:durableId="817188948">
    <w:abstractNumId w:val="0"/>
  </w:num>
  <w:num w:numId="4" w16cid:durableId="744690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509"/>
    <w:rsid w:val="00011866"/>
    <w:rsid w:val="000134C1"/>
    <w:rsid w:val="000141D9"/>
    <w:rsid w:val="000146DB"/>
    <w:rsid w:val="00015B76"/>
    <w:rsid w:val="00015BF6"/>
    <w:rsid w:val="00017439"/>
    <w:rsid w:val="00020285"/>
    <w:rsid w:val="00021066"/>
    <w:rsid w:val="00022F76"/>
    <w:rsid w:val="00024355"/>
    <w:rsid w:val="000305F0"/>
    <w:rsid w:val="00030820"/>
    <w:rsid w:val="00032B09"/>
    <w:rsid w:val="00033DEC"/>
    <w:rsid w:val="000357AF"/>
    <w:rsid w:val="000375CF"/>
    <w:rsid w:val="00037972"/>
    <w:rsid w:val="00037A54"/>
    <w:rsid w:val="000414D9"/>
    <w:rsid w:val="00041C8F"/>
    <w:rsid w:val="00043C42"/>
    <w:rsid w:val="000464A4"/>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DA5"/>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5E49"/>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23A5"/>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6E1"/>
    <w:rsid w:val="001979FB"/>
    <w:rsid w:val="001A0FE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362B7"/>
    <w:rsid w:val="00240D26"/>
    <w:rsid w:val="00242408"/>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6E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43F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4760A"/>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254"/>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5D9"/>
    <w:rsid w:val="0062209A"/>
    <w:rsid w:val="00622CAA"/>
    <w:rsid w:val="00623ADA"/>
    <w:rsid w:val="00624087"/>
    <w:rsid w:val="00630E1E"/>
    <w:rsid w:val="00631784"/>
    <w:rsid w:val="00631F42"/>
    <w:rsid w:val="00632035"/>
    <w:rsid w:val="00633C4F"/>
    <w:rsid w:val="00634125"/>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246C"/>
    <w:rsid w:val="006D43F6"/>
    <w:rsid w:val="006D75B3"/>
    <w:rsid w:val="006E0664"/>
    <w:rsid w:val="006E592C"/>
    <w:rsid w:val="006E5DBA"/>
    <w:rsid w:val="006E6BAA"/>
    <w:rsid w:val="006E7694"/>
    <w:rsid w:val="006E7DBD"/>
    <w:rsid w:val="006F1494"/>
    <w:rsid w:val="006F2DDA"/>
    <w:rsid w:val="006F43A7"/>
    <w:rsid w:val="006F4A1A"/>
    <w:rsid w:val="006F6099"/>
    <w:rsid w:val="006F611D"/>
    <w:rsid w:val="006F7A85"/>
    <w:rsid w:val="0070433D"/>
    <w:rsid w:val="00706573"/>
    <w:rsid w:val="00706C8B"/>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768"/>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5DCE"/>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B20"/>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1FC0"/>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0118"/>
    <w:rsid w:val="00BD3613"/>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0C1"/>
    <w:rsid w:val="00C144A1"/>
    <w:rsid w:val="00C1691C"/>
    <w:rsid w:val="00C16E54"/>
    <w:rsid w:val="00C21C80"/>
    <w:rsid w:val="00C244F9"/>
    <w:rsid w:val="00C24A00"/>
    <w:rsid w:val="00C250DC"/>
    <w:rsid w:val="00C25F01"/>
    <w:rsid w:val="00C300CF"/>
    <w:rsid w:val="00C31D4C"/>
    <w:rsid w:val="00C32B55"/>
    <w:rsid w:val="00C34DB2"/>
    <w:rsid w:val="00C3624B"/>
    <w:rsid w:val="00C3724F"/>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3ECB"/>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4070"/>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4469-9A78-4D62-A20F-AD689308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6</Pages>
  <Words>2732</Words>
  <Characters>15579</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279</cp:revision>
  <cp:lastPrinted>1900-01-01T05:00:00Z</cp:lastPrinted>
  <dcterms:created xsi:type="dcterms:W3CDTF">2022-12-09T11:27:00Z</dcterms:created>
  <dcterms:modified xsi:type="dcterms:W3CDTF">2023-11-03T09:27:00Z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